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52F329B7"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w:t>
      </w:r>
      <w:r w:rsidR="007B204F">
        <w:rPr>
          <w:rFonts w:ascii="Arial" w:hAnsi="Arial" w:cs="Arial"/>
          <w:b/>
          <w:sz w:val="24"/>
        </w:rPr>
        <w:t>1</w:t>
      </w:r>
      <w:r w:rsidR="00C80197">
        <w:rPr>
          <w:rFonts w:ascii="Arial" w:hAnsi="Arial" w:cs="Arial"/>
          <w:b/>
          <w:sz w:val="24"/>
        </w:rPr>
        <w:tab/>
        <w:t>S5-</w:t>
      </w:r>
      <w:r w:rsidR="00B4142E">
        <w:rPr>
          <w:rFonts w:ascii="Arial" w:hAnsi="Arial" w:cs="Arial"/>
          <w:b/>
          <w:sz w:val="24"/>
        </w:rPr>
        <w:t>23</w:t>
      </w:r>
      <w:r w:rsidR="00260AE4">
        <w:rPr>
          <w:rFonts w:ascii="Arial" w:hAnsi="Arial" w:cs="Arial"/>
          <w:b/>
          <w:sz w:val="24"/>
        </w:rPr>
        <w:t>7061</w:t>
      </w:r>
    </w:p>
    <w:p w14:paraId="4641415D" w14:textId="20EA1D58" w:rsidR="0095392C" w:rsidRPr="00D71EE5" w:rsidRDefault="007B204F"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Xiamen</w:t>
      </w:r>
      <w:r w:rsidR="00B4142E">
        <w:rPr>
          <w:rFonts w:ascii="Arial" w:hAnsi="Arial" w:cs="Arial"/>
          <w:b/>
          <w:sz w:val="22"/>
        </w:rPr>
        <w:t xml:space="preserve">, </w:t>
      </w:r>
      <w:r>
        <w:rPr>
          <w:rFonts w:ascii="Arial" w:hAnsi="Arial" w:cs="Arial"/>
          <w:b/>
          <w:sz w:val="22"/>
        </w:rPr>
        <w:t>China</w:t>
      </w:r>
      <w:r w:rsidR="005C1055">
        <w:rPr>
          <w:rFonts w:ascii="Arial" w:hAnsi="Arial" w:cs="Arial"/>
          <w:b/>
          <w:sz w:val="22"/>
        </w:rPr>
        <w:t xml:space="preserve">, </w:t>
      </w:r>
      <w:r>
        <w:rPr>
          <w:rFonts w:ascii="Arial" w:hAnsi="Arial" w:cs="Arial"/>
          <w:b/>
          <w:sz w:val="22"/>
        </w:rPr>
        <w:t>October</w:t>
      </w:r>
      <w:r w:rsidR="00B4142E">
        <w:rPr>
          <w:rFonts w:ascii="Arial" w:hAnsi="Arial" w:cs="Arial"/>
          <w:b/>
          <w:sz w:val="22"/>
        </w:rPr>
        <w:t xml:space="preserve"> </w:t>
      </w:r>
      <w:r>
        <w:rPr>
          <w:rFonts w:ascii="Arial" w:hAnsi="Arial" w:cs="Arial"/>
          <w:b/>
          <w:sz w:val="22"/>
        </w:rPr>
        <w:t>9</w:t>
      </w:r>
      <w:r w:rsidR="00B4142E">
        <w:rPr>
          <w:rFonts w:ascii="Arial" w:hAnsi="Arial" w:cs="Arial"/>
          <w:b/>
          <w:sz w:val="22"/>
        </w:rPr>
        <w:t>-</w:t>
      </w:r>
      <w:r>
        <w:rPr>
          <w:rFonts w:ascii="Arial" w:hAnsi="Arial" w:cs="Arial"/>
          <w:b/>
          <w:sz w:val="22"/>
        </w:rPr>
        <w:t>13</w:t>
      </w:r>
      <w:r w:rsidR="005C1055">
        <w:rPr>
          <w:rFonts w:ascii="Arial" w:hAnsi="Arial" w:cs="Arial"/>
          <w:b/>
          <w:sz w:val="22"/>
        </w:rPr>
        <w:t>,</w:t>
      </w:r>
      <w:r w:rsidR="00800DD7" w:rsidRPr="00800DD7">
        <w:rPr>
          <w:rFonts w:ascii="Arial" w:hAnsi="Arial" w:cs="Arial"/>
          <w:b/>
          <w:sz w:val="22"/>
        </w:rPr>
        <w:t xml:space="preserve"> </w:t>
      </w:r>
      <w:proofErr w:type="gramStart"/>
      <w:r w:rsidR="00800DD7" w:rsidRPr="00800DD7">
        <w:rPr>
          <w:rFonts w:ascii="Arial" w:hAnsi="Arial" w:cs="Arial"/>
          <w:b/>
          <w:sz w:val="22"/>
        </w:rPr>
        <w:t>2023</w:t>
      </w:r>
      <w:proofErr w:type="gramEnd"/>
      <w:r w:rsidR="000C2071">
        <w:rPr>
          <w:rFonts w:ascii="Arial" w:hAnsi="Arial" w:cs="Arial"/>
          <w:b/>
          <w:sz w:val="22"/>
        </w:rPr>
        <w:tab/>
      </w:r>
      <w:r w:rsidR="00260AE4" w:rsidRPr="00260AE4">
        <w:rPr>
          <w:rFonts w:ascii="Arial" w:hAnsi="Arial" w:cs="Arial"/>
          <w:b/>
          <w:color w:val="AEAAAA" w:themeColor="background2" w:themeShade="BF"/>
          <w:sz w:val="22"/>
        </w:rPr>
        <w:t>was S5-236842</w:t>
      </w:r>
    </w:p>
    <w:p w14:paraId="50756919" w14:textId="00860FB8"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9067E0">
        <w:rPr>
          <w:rFonts w:ascii="Arial" w:hAnsi="Arial"/>
          <w:b/>
          <w:lang w:val="en-US"/>
        </w:rPr>
        <w:t>Nokia</w:t>
      </w:r>
    </w:p>
    <w:p w14:paraId="434DB587" w14:textId="28005B83"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7C5F25">
        <w:rPr>
          <w:rFonts w:ascii="Arial" w:hAnsi="Arial" w:cs="Arial"/>
          <w:b/>
        </w:rPr>
        <w:t>318</w:t>
      </w:r>
      <w:r w:rsidR="009E4CD1">
        <w:rPr>
          <w:rFonts w:ascii="Arial" w:hAnsi="Arial" w:cs="Arial"/>
          <w:b/>
        </w:rPr>
        <w:t xml:space="preserve"> clause </w:t>
      </w:r>
      <w:r w:rsidR="00BE5EDA">
        <w:rPr>
          <w:rFonts w:ascii="Arial" w:hAnsi="Arial" w:cs="Arial"/>
          <w:b/>
        </w:rPr>
        <w:t>3 Definitions and Acronyms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27D4718B" w:rsidR="009B4F61" w:rsidRPr="00DF662E"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DF662E">
        <w:rPr>
          <w:rFonts w:ascii="Arial" w:hAnsi="Arial"/>
          <w:b/>
          <w:lang w:val="en-US"/>
        </w:rPr>
        <w:t>Agenda Item:</w:t>
      </w:r>
      <w:r w:rsidRPr="00DF662E">
        <w:rPr>
          <w:rFonts w:ascii="Arial" w:hAnsi="Arial"/>
          <w:b/>
          <w:lang w:val="en-US"/>
        </w:rPr>
        <w:tab/>
      </w:r>
      <w:r w:rsidR="00410849">
        <w:rPr>
          <w:rFonts w:ascii="Arial" w:hAnsi="Arial" w:cs="Arial"/>
          <w:b/>
          <w:lang w:val="en-US"/>
        </w:rPr>
        <w:t>6.6.4.</w:t>
      </w:r>
      <w:r w:rsidR="006F71C0">
        <w:rPr>
          <w:rFonts w:ascii="Arial" w:hAnsi="Arial" w:cs="Arial"/>
          <w:b/>
          <w:lang w:val="en-US"/>
        </w:rPr>
        <w:t>2</w:t>
      </w:r>
      <w:r w:rsidR="00F91861" w:rsidRPr="00DF662E">
        <w:rPr>
          <w:rFonts w:ascii="Arial" w:hAnsi="Arial" w:cs="Arial"/>
          <w:b/>
          <w:lang w:val="en-US"/>
        </w:rPr>
        <w:t xml:space="preserve"> (NSOEU_WoP#</w:t>
      </w:r>
      <w:r w:rsidR="004F219D" w:rsidRPr="00DF662E">
        <w:rPr>
          <w:rFonts w:ascii="Arial" w:hAnsi="Arial" w:cs="Arial"/>
          <w:b/>
          <w:lang w:val="en-US"/>
        </w:rPr>
        <w:t>1</w:t>
      </w:r>
      <w:r w:rsidR="00F91861" w:rsidRPr="00DF662E">
        <w:rPr>
          <w:rFonts w:ascii="Arial" w:hAnsi="Arial" w:cs="Arial"/>
          <w:b/>
          <w:lang w:val="en-US"/>
        </w:rPr>
        <w:t xml:space="preserve">) </w:t>
      </w:r>
      <w:r w:rsidR="000A1332" w:rsidRPr="00DF662E">
        <w:rPr>
          <w:rFonts w:ascii="Arial" w:hAnsi="Arial" w:cs="Arial"/>
          <w:b/>
          <w:lang w:val="en-US"/>
        </w:rPr>
        <w:t>General</w:t>
      </w:r>
    </w:p>
    <w:p w14:paraId="0B333A81" w14:textId="77777777" w:rsidR="003E7325" w:rsidRDefault="003E7325" w:rsidP="003E7325">
      <w:pPr>
        <w:pStyle w:val="Heading1"/>
      </w:pPr>
      <w:r>
        <w:t>1</w:t>
      </w:r>
      <w:r>
        <w:tab/>
        <w:t xml:space="preserve">Decision/action </w:t>
      </w:r>
      <w:proofErr w:type="gramStart"/>
      <w:r>
        <w:t>requested</w:t>
      </w:r>
      <w:proofErr w:type="gramEnd"/>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77777777" w:rsidR="004E45B9" w:rsidRDefault="005C1055" w:rsidP="00340D79">
      <w:pPr>
        <w:pStyle w:val="Reference"/>
        <w:rPr>
          <w:color w:val="000000"/>
          <w:lang w:eastAsia="zh-CN"/>
        </w:rPr>
      </w:pPr>
      <w:proofErr w:type="gramStart"/>
      <w:r>
        <w:rPr>
          <w:color w:val="000000"/>
          <w:lang w:eastAsia="zh-CN"/>
        </w:rPr>
        <w:t>None specific</w:t>
      </w:r>
      <w:proofErr w:type="gramEnd"/>
      <w:r>
        <w:rPr>
          <w:color w:val="000000"/>
          <w:lang w:eastAsia="zh-CN"/>
        </w:rPr>
        <w:t xml:space="preserve"> to this </w:t>
      </w:r>
      <w:proofErr w:type="spellStart"/>
      <w:r>
        <w:rPr>
          <w:color w:val="000000"/>
          <w:lang w:eastAsia="zh-CN"/>
        </w:rPr>
        <w:t>pCR</w:t>
      </w:r>
      <w:proofErr w:type="spellEnd"/>
      <w:r>
        <w:rPr>
          <w:color w:val="000000"/>
          <w:lang w:eastAsia="zh-CN"/>
        </w:rPr>
        <w:t>.</w:t>
      </w:r>
    </w:p>
    <w:p w14:paraId="4810EE61" w14:textId="77777777" w:rsidR="00154280" w:rsidRDefault="00833E59" w:rsidP="00154280">
      <w:pPr>
        <w:pStyle w:val="Heading1"/>
      </w:pPr>
      <w:r>
        <w:t>3</w:t>
      </w:r>
      <w:r w:rsidR="003E7325">
        <w:tab/>
        <w:t>Rationale</w:t>
      </w:r>
    </w:p>
    <w:p w14:paraId="7393AF85" w14:textId="4C82CFD7" w:rsidR="0048052D" w:rsidRPr="0076116A" w:rsidRDefault="00DF662E" w:rsidP="0076116A">
      <w:r>
        <w:t xml:space="preserve">The </w:t>
      </w:r>
      <w:r w:rsidR="007C5F25">
        <w:t>term Energy Supply must be well understood for proper use in the TS</w:t>
      </w:r>
      <w:r w:rsidR="00D24EA1">
        <w:t>. The utility industry uses a different name, so clarification is required</w:t>
      </w:r>
      <w:r>
        <w:t>.</w:t>
      </w:r>
    </w:p>
    <w:p w14:paraId="29D2BBAA" w14:textId="77777777" w:rsidR="00C91DE9" w:rsidRDefault="00C91DE9" w:rsidP="00C91DE9">
      <w:pPr>
        <w:pStyle w:val="Heading1"/>
      </w:pPr>
      <w:r>
        <w:t>4</w:t>
      </w:r>
      <w:r>
        <w:tab/>
        <w:t xml:space="preserve">Detailed </w:t>
      </w:r>
      <w:proofErr w:type="gramStart"/>
      <w:r>
        <w:t>proposal</w:t>
      </w:r>
      <w:proofErr w:type="gramEnd"/>
    </w:p>
    <w:p w14:paraId="16BC9846" w14:textId="77777777" w:rsidR="007B204F" w:rsidRDefault="007B204F" w:rsidP="002A0A57">
      <w:r>
        <w:t xml:space="preserve">The energy utility industry has an IEC-defined name for what 28.318 calls </w:t>
      </w:r>
      <w:proofErr w:type="spellStart"/>
      <w:r>
        <w:t>Enery</w:t>
      </w:r>
      <w:proofErr w:type="spellEnd"/>
      <w:r>
        <w:t xml:space="preserve"> Supply. For clear understanding, this term is included in the definition of Energy </w:t>
      </w:r>
      <w:proofErr w:type="spellStart"/>
      <w:r>
        <w:t>Suppy</w:t>
      </w:r>
      <w:proofErr w:type="spellEnd"/>
      <w:r>
        <w:t>.</w:t>
      </w:r>
    </w:p>
    <w:p w14:paraId="6399CBD8" w14:textId="65560AF3" w:rsidR="007B204F" w:rsidRDefault="00670CEE" w:rsidP="002A0A57">
      <w:r>
        <w:t xml:space="preserve">The definition of site operator is missing a connection to the management of Network Elements that comprise the mobile network. Additional text is proposed to clarify the relationship between the site operator and OAM&amp;P capabilities. The proposed text is a slightly modified version of text used to describe MOP as cited in the </w:t>
      </w:r>
      <w:proofErr w:type="spellStart"/>
      <w:r>
        <w:t>subsequente</w:t>
      </w:r>
      <w:proofErr w:type="spellEnd"/>
      <w:r>
        <w:t xml:space="preserve"> NOTE.</w:t>
      </w:r>
    </w:p>
    <w:p w14:paraId="147643F3" w14:textId="5C2A7365" w:rsidR="002A0A57" w:rsidRPr="002A0A57" w:rsidRDefault="002A0A57" w:rsidP="002A0A57">
      <w:r>
        <w:t xml:space="preserve">It is proposed to </w:t>
      </w:r>
      <w:r w:rsidR="002E72C2">
        <w:t>agree to the following change to T</w:t>
      </w:r>
      <w:r w:rsidR="004F219D">
        <w:t>S</w:t>
      </w:r>
      <w:r w:rsidR="002E72C2">
        <w:t xml:space="preserve"> 28.</w:t>
      </w:r>
      <w:r w:rsidR="007C5F25">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0D0571">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sidRPr="00FF0CE4">
              <w:rPr>
                <w:rFonts w:ascii="Arial" w:hAnsi="Arial" w:cs="Arial"/>
                <w:b/>
                <w:sz w:val="32"/>
                <w:szCs w:val="40"/>
              </w:rPr>
              <w:t xml:space="preserve">Begin </w:t>
            </w:r>
            <w:r w:rsidR="003A3E52" w:rsidRPr="00FF0CE4">
              <w:rPr>
                <w:rFonts w:ascii="Arial" w:hAnsi="Arial" w:cs="Arial"/>
                <w:b/>
                <w:sz w:val="32"/>
                <w:szCs w:val="40"/>
              </w:rPr>
              <w:t>Change</w:t>
            </w:r>
          </w:p>
        </w:tc>
      </w:tr>
    </w:tbl>
    <w:p w14:paraId="02B4BA7B" w14:textId="77777777" w:rsidR="000D0571" w:rsidRPr="004D3578" w:rsidRDefault="000D0571" w:rsidP="000D0571">
      <w:pPr>
        <w:pStyle w:val="Heading1"/>
      </w:pPr>
      <w:bookmarkStart w:id="0" w:name="_Toc139628962"/>
      <w:bookmarkStart w:id="1" w:name="_Toc143794510"/>
      <w:bookmarkStart w:id="2" w:name="_Toc144257126"/>
      <w:r w:rsidRPr="004D3578">
        <w:t>2</w:t>
      </w:r>
      <w:r w:rsidRPr="004D3578">
        <w:tab/>
        <w:t>References</w:t>
      </w:r>
      <w:bookmarkEnd w:id="1"/>
      <w:bookmarkEnd w:id="2"/>
    </w:p>
    <w:p w14:paraId="6A62ACF7" w14:textId="77777777" w:rsidR="000D0571" w:rsidRPr="004D3578" w:rsidRDefault="000D0571" w:rsidP="000D0571">
      <w:r w:rsidRPr="004D3578">
        <w:t>The following documents contain provisions which, through reference in this text, constitute provisions of the present document.</w:t>
      </w:r>
    </w:p>
    <w:p w14:paraId="669266FB" w14:textId="77777777" w:rsidR="000D0571" w:rsidRPr="004D3578" w:rsidRDefault="000D0571" w:rsidP="000D0571">
      <w:pPr>
        <w:pStyle w:val="B1"/>
      </w:pPr>
      <w:r>
        <w:t>-</w:t>
      </w:r>
      <w:r>
        <w:tab/>
      </w:r>
      <w:r w:rsidRPr="004D3578">
        <w:t>References are either specific (identified by date of publication, edition number, version number, etc.) or non</w:t>
      </w:r>
      <w:r w:rsidRPr="004D3578">
        <w:noBreakHyphen/>
        <w:t>specific.</w:t>
      </w:r>
    </w:p>
    <w:p w14:paraId="1985A791" w14:textId="77777777" w:rsidR="000D0571" w:rsidRPr="004D3578" w:rsidRDefault="000D0571" w:rsidP="000D0571">
      <w:pPr>
        <w:pStyle w:val="B1"/>
      </w:pPr>
      <w:r>
        <w:t>-</w:t>
      </w:r>
      <w:r>
        <w:tab/>
      </w:r>
      <w:r w:rsidRPr="004D3578">
        <w:t>For a specific reference, subsequent revisions do not apply.</w:t>
      </w:r>
    </w:p>
    <w:p w14:paraId="377A2D3C" w14:textId="77777777" w:rsidR="000D0571" w:rsidRPr="004D3578" w:rsidRDefault="000D0571" w:rsidP="000D05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261C2E" w14:textId="77777777" w:rsidR="000D0571" w:rsidRDefault="000D0571" w:rsidP="000D0571">
      <w:pPr>
        <w:pStyle w:val="EX"/>
      </w:pPr>
      <w:r w:rsidRPr="004D3578">
        <w:t>[1]</w:t>
      </w:r>
      <w:r w:rsidRPr="004D3578">
        <w:tab/>
        <w:t>3GPP TR 21.905: "Vocabulary for 3GPP Specifications".</w:t>
      </w:r>
    </w:p>
    <w:p w14:paraId="0213F232" w14:textId="77777777" w:rsidR="000D0571" w:rsidRPr="0044118D" w:rsidRDefault="000D0571" w:rsidP="000D0571">
      <w:pPr>
        <w:pStyle w:val="EX"/>
        <w:rPr>
          <w:rFonts w:eastAsiaTheme="minorEastAsia"/>
        </w:rPr>
      </w:pPr>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hyperlink r:id="rId8" w:history="1">
        <w:r w:rsidRPr="0044118D">
          <w:rPr>
            <w:rFonts w:eastAsiaTheme="minorEastAsia"/>
            <w:color w:val="0000FF"/>
            <w:u w:val="single"/>
          </w:rPr>
          <w:t>https://eur-lex.europa.eu/legal-content/EN/TXT/PDF/?uri=CELEX:32019L0944&amp;from=EN</w:t>
        </w:r>
      </w:hyperlink>
    </w:p>
    <w:p w14:paraId="523F27B4" w14:textId="77777777" w:rsidR="000D0571" w:rsidRDefault="000D0571" w:rsidP="000D0571">
      <w:pPr>
        <w:pStyle w:val="EX"/>
        <w:rPr>
          <w:rFonts w:eastAsiaTheme="minorEastAsia"/>
          <w:color w:val="0000FF"/>
          <w:u w:val="single"/>
          <w:lang w:val="fr-FR"/>
        </w:rPr>
      </w:pPr>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hyperlink r:id="rId9" w:history="1">
        <w:r w:rsidRPr="00255FF9">
          <w:rPr>
            <w:rFonts w:eastAsiaTheme="minorEastAsia"/>
            <w:color w:val="0000FF"/>
            <w:u w:val="single"/>
            <w:lang w:val="fr-FR"/>
          </w:rPr>
          <w:t>https://www.iec.ch/ords/f?p=103:7:511571509228708::::FSP_ORG_ID,FSP_LANG_ID:1273,25</w:t>
        </w:r>
      </w:hyperlink>
    </w:p>
    <w:p w14:paraId="5BE2FF6E" w14:textId="77777777" w:rsidR="000D0571" w:rsidRPr="00232B1C" w:rsidRDefault="000D0571" w:rsidP="000D0571">
      <w:pPr>
        <w:pStyle w:val="EditorsNote"/>
        <w:rPr>
          <w:rFonts w:eastAsiaTheme="minorEastAsia"/>
        </w:rPr>
      </w:pPr>
      <w:r w:rsidRPr="00232B1C">
        <w:rPr>
          <w:rFonts w:eastAsiaTheme="minorEastAsia"/>
        </w:rPr>
        <w:t>Editor's Note: Reference 3 is not currently used in the specification.</w:t>
      </w:r>
    </w:p>
    <w:p w14:paraId="2E6E040A" w14:textId="77777777" w:rsidR="000D0571" w:rsidRPr="004D3578" w:rsidRDefault="000D0571" w:rsidP="000D0571">
      <w:pPr>
        <w:pStyle w:val="EX"/>
      </w:pPr>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p>
    <w:p w14:paraId="4D9DCEBF" w14:textId="77777777" w:rsidR="000D0571" w:rsidRDefault="000D0571" w:rsidP="000D0571">
      <w:pPr>
        <w:pStyle w:val="EX"/>
      </w:pPr>
      <w:r>
        <w:t>[5]</w:t>
      </w:r>
      <w:r>
        <w:tab/>
        <w:t xml:space="preserve">IEC "Bringing intelligence to the grid", International Electrotechnical Commission, Geneva, Switzerland, 2018.  </w:t>
      </w:r>
      <w:r w:rsidRPr="0029342E">
        <w:t>https://www.iec.ch/basecamp/bringing-intelligence-grid</w:t>
      </w:r>
      <w:r>
        <w:t xml:space="preserve"> &lt;accessed: 12.7.23&gt;</w:t>
      </w:r>
    </w:p>
    <w:p w14:paraId="3A114A6E" w14:textId="77777777" w:rsidR="000D0571" w:rsidRDefault="000D0571" w:rsidP="000D0571">
      <w:pPr>
        <w:pStyle w:val="EX"/>
      </w:pPr>
      <w:r>
        <w:t>[6]</w:t>
      </w:r>
      <w:r>
        <w:tab/>
        <w:t xml:space="preserve">IEEE SMARTGRID, "Standards", IEEE, 2023. </w:t>
      </w:r>
      <w:r w:rsidRPr="0029342E">
        <w:t>https://smartgrid.ieee.org/about-ieee-smart-grid/standards</w:t>
      </w:r>
      <w:r>
        <w:t xml:space="preserve"> &lt;accessed: 12.7.23&gt;</w:t>
      </w:r>
    </w:p>
    <w:p w14:paraId="44613E05" w14:textId="77777777" w:rsidR="000D0571" w:rsidRDefault="000D0571" w:rsidP="000D0571">
      <w:pPr>
        <w:pStyle w:val="EX"/>
      </w:pPr>
      <w:r>
        <w:t>[7]</w:t>
      </w:r>
      <w:r>
        <w:tab/>
      </w:r>
      <w:r w:rsidRPr="00A84371">
        <w:tab/>
      </w:r>
      <w:proofErr w:type="spellStart"/>
      <w:r w:rsidRPr="00A84371">
        <w:t>Sendin</w:t>
      </w:r>
      <w:proofErr w:type="spellEnd"/>
      <w:r w:rsidRPr="00A84371">
        <w:t xml:space="preserve">, A., Stafford, J., Grilli, A., "Utilities and Telecommunications in a Nutshell", EUTC, </w:t>
      </w:r>
      <w:proofErr w:type="spellStart"/>
      <w:r w:rsidRPr="00A84371">
        <w:t>Ediciones</w:t>
      </w:r>
      <w:proofErr w:type="spellEnd"/>
      <w:r w:rsidRPr="00A84371">
        <w:t xml:space="preserve"> </w:t>
      </w:r>
      <w:proofErr w:type="spellStart"/>
      <w:r w:rsidRPr="00A84371">
        <w:t>Experiencia</w:t>
      </w:r>
      <w:proofErr w:type="spellEnd"/>
      <w:r w:rsidRPr="00A84371">
        <w:t>, 2022</w:t>
      </w:r>
      <w:r>
        <w:t>.</w:t>
      </w:r>
    </w:p>
    <w:p w14:paraId="61951A69" w14:textId="77777777" w:rsidR="000D0571" w:rsidRDefault="000D0571" w:rsidP="000D0571">
      <w:pPr>
        <w:pStyle w:val="EX"/>
      </w:pPr>
      <w:r>
        <w:t>[8]</w:t>
      </w:r>
      <w:r>
        <w:tab/>
        <w:t>3GPP TS 22.104, "Service requirements for cyber-physical control applications in vertical domains; Stage 1".</w:t>
      </w:r>
    </w:p>
    <w:p w14:paraId="30230AC2" w14:textId="77777777" w:rsidR="000D0571" w:rsidRDefault="000D0571" w:rsidP="000D0571">
      <w:pPr>
        <w:pStyle w:val="EX"/>
        <w:rPr>
          <w:ins w:id="3" w:author="Scott" w:date="2023-10-11T05:24:00Z"/>
        </w:rPr>
      </w:pPr>
      <w:r>
        <w:t>[9]</w:t>
      </w:r>
      <w:r>
        <w:tab/>
        <w:t>3GPP TS 22.261, "Service requirements for the 5G system; Stage 1".</w:t>
      </w:r>
      <w:r w:rsidRPr="004D3578">
        <w:t>…</w:t>
      </w:r>
    </w:p>
    <w:p w14:paraId="4EB1B425" w14:textId="54272FC6" w:rsidR="000D0571" w:rsidRPr="000D0571" w:rsidRDefault="000D0571" w:rsidP="000D0571">
      <w:pPr>
        <w:pStyle w:val="EX"/>
        <w:rPr>
          <w:lang w:val="en-US"/>
          <w:rPrChange w:id="4" w:author="Scott" w:date="2023-10-11T05:25:00Z">
            <w:rPr/>
          </w:rPrChange>
        </w:rPr>
      </w:pPr>
      <w:ins w:id="5" w:author="Scott" w:date="2023-10-11T05:24:00Z">
        <w:r>
          <w:t>[X]</w:t>
        </w:r>
        <w:r>
          <w:tab/>
          <w:t>IEC</w:t>
        </w:r>
        <w:r w:rsidRPr="000D0571">
          <w:t xml:space="preserve"> TR 61000-3-6</w:t>
        </w:r>
      </w:ins>
      <w:ins w:id="6" w:author="Scott" w:date="2023-10-11T05:25:00Z">
        <w:r>
          <w:t xml:space="preserve"> </w:t>
        </w:r>
        <w:r w:rsidRPr="000D0571">
          <w:t>Electromagnetic compatibility (EMC) - Part 3-6: Limits - Assessment of emission limits for the connection of distorting installations to MV, HV and EHV power systems</w:t>
        </w:r>
      </w:ins>
    </w:p>
    <w:p w14:paraId="1B49935F" w14:textId="63130892" w:rsidR="00DF662E" w:rsidRPr="004D3578" w:rsidRDefault="00DF662E" w:rsidP="00DF662E">
      <w:pPr>
        <w:pStyle w:val="Heading1"/>
      </w:pPr>
      <w:r w:rsidRPr="004D3578">
        <w:t>3</w:t>
      </w:r>
      <w:r w:rsidRPr="004D3578">
        <w:tab/>
        <w:t>Definitions</w:t>
      </w:r>
      <w:r>
        <w:t xml:space="preserve"> of terms, </w:t>
      </w:r>
      <w:proofErr w:type="gramStart"/>
      <w:r>
        <w:t>symbols</w:t>
      </w:r>
      <w:proofErr w:type="gramEnd"/>
      <w:r>
        <w:t xml:space="preserve"> and abbreviations</w:t>
      </w:r>
      <w:bookmarkEnd w:id="0"/>
    </w:p>
    <w:p w14:paraId="318A4091" w14:textId="77777777" w:rsidR="00696822" w:rsidRPr="004D3578" w:rsidRDefault="00696822" w:rsidP="00696822">
      <w:pPr>
        <w:pStyle w:val="Heading2"/>
      </w:pPr>
      <w:bookmarkStart w:id="7" w:name="_Toc143794512"/>
      <w:bookmarkStart w:id="8" w:name="_Toc144257128"/>
      <w:r w:rsidRPr="004D3578">
        <w:t>3.1</w:t>
      </w:r>
      <w:r w:rsidRPr="004D3578">
        <w:tab/>
      </w:r>
      <w:r>
        <w:t>Terms</w:t>
      </w:r>
      <w:bookmarkEnd w:id="7"/>
      <w:bookmarkEnd w:id="8"/>
    </w:p>
    <w:p w14:paraId="1FDBBC17" w14:textId="77777777" w:rsidR="00696822" w:rsidRPr="004D3578" w:rsidRDefault="00696822" w:rsidP="0069682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BCB87C9" w14:textId="77777777" w:rsidR="00696822" w:rsidRPr="0044118D" w:rsidRDefault="00696822" w:rsidP="00696822">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w:t>
      </w:r>
      <w:proofErr w:type="gramStart"/>
      <w:r w:rsidRPr="0044118D">
        <w:t>in a given</w:t>
      </w:r>
      <w:proofErr w:type="gramEnd"/>
      <w:r w:rsidRPr="0044118D">
        <w:t xml:space="preserve"> area to meet demands for the distribution of electricity.</w:t>
      </w:r>
    </w:p>
    <w:p w14:paraId="5A250428" w14:textId="77777777" w:rsidR="00696822" w:rsidRPr="0044118D" w:rsidRDefault="00696822" w:rsidP="00696822">
      <w:pPr>
        <w:pStyle w:val="NO"/>
        <w:rPr>
          <w:rFonts w:eastAsiaTheme="minorEastAsia"/>
        </w:rPr>
      </w:pPr>
      <w:r w:rsidRPr="0044118D">
        <w:rPr>
          <w:rFonts w:eastAsiaTheme="minorEastAsia"/>
        </w:rPr>
        <w:t>NOTE 1:</w:t>
      </w:r>
      <w:r w:rsidRPr="0044118D">
        <w:rPr>
          <w:rFonts w:eastAsiaTheme="minorEastAsia"/>
        </w:rPr>
        <w:tab/>
      </w:r>
      <w:r>
        <w:rPr>
          <w:rFonts w:eastAsiaTheme="minorEastAsia"/>
        </w:rPr>
        <w:t xml:space="preserve">The organization is responsible also for interconnections with other systems and for enduring the </w:t>
      </w:r>
      <w:proofErr w:type="gramStart"/>
      <w:r>
        <w:rPr>
          <w:rFonts w:eastAsiaTheme="minorEastAsia"/>
        </w:rPr>
        <w:t>long term</w:t>
      </w:r>
      <w:proofErr w:type="gramEnd"/>
      <w:r>
        <w:rPr>
          <w:rFonts w:eastAsiaTheme="minorEastAsia"/>
        </w:rPr>
        <w:t xml:space="preserve"> availability of the system. S</w:t>
      </w:r>
      <w:r w:rsidRPr="0044118D">
        <w:rPr>
          <w:rFonts w:eastAsiaTheme="minorEastAsia"/>
        </w:rPr>
        <w:t>ee DIRECTIVE (EU) 2019/ 944 [</w:t>
      </w:r>
      <w:r>
        <w:rPr>
          <w:rFonts w:eastAsiaTheme="minorEastAsia"/>
        </w:rPr>
        <w:t>2</w:t>
      </w:r>
      <w:r w:rsidRPr="0044118D">
        <w:rPr>
          <w:rFonts w:eastAsiaTheme="minorEastAsia"/>
        </w:rPr>
        <w:t>].</w:t>
      </w:r>
    </w:p>
    <w:p w14:paraId="591D6013" w14:textId="77777777" w:rsidR="00696822" w:rsidRPr="0044118D" w:rsidRDefault="00696822" w:rsidP="00696822">
      <w:pPr>
        <w:rPr>
          <w:rFonts w:eastAsiaTheme="minorEastAsia"/>
        </w:rPr>
      </w:pPr>
      <w:r w:rsidRPr="0044118D">
        <w:rPr>
          <w:rFonts w:eastAsiaTheme="minorEastAsia"/>
          <w:b/>
        </w:rPr>
        <w:t xml:space="preserve">Distribution Automation: </w:t>
      </w:r>
      <w:r w:rsidRPr="0044118D">
        <w:rPr>
          <w:rFonts w:eastAsiaTheme="minorEastAsia"/>
        </w:rPr>
        <w:t xml:space="preserve">A family of technologies, </w:t>
      </w:r>
      <w:proofErr w:type="gramStart"/>
      <w:r w:rsidRPr="0044118D">
        <w:rPr>
          <w:rFonts w:eastAsiaTheme="minorEastAsia"/>
        </w:rPr>
        <w:t>systems</w:t>
      </w:r>
      <w:proofErr w:type="gramEnd"/>
      <w:r w:rsidRPr="0044118D">
        <w:rPr>
          <w:rFonts w:eastAsiaTheme="minorEastAsia"/>
        </w:rPr>
        <w:t xml:space="preserve">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p>
    <w:p w14:paraId="56FBA82B" w14:textId="77777777" w:rsidR="00696822" w:rsidRDefault="00696822" w:rsidP="00696822">
      <w:r w:rsidRPr="0044118D">
        <w:rPr>
          <w:b/>
        </w:rPr>
        <w:t>Remote Terminal Unit</w:t>
      </w:r>
      <w:r w:rsidRPr="0044118D">
        <w:rPr>
          <w:b/>
          <w:bCs/>
        </w:rPr>
        <w:t>:</w:t>
      </w:r>
      <w:r w:rsidRPr="0044118D">
        <w:t xml:space="preserve"> a host in a customer network</w:t>
      </w:r>
      <w:r>
        <w:t>.</w:t>
      </w:r>
    </w:p>
    <w:p w14:paraId="0F6F6FB6" w14:textId="77777777" w:rsidR="00696822" w:rsidRPr="0044118D" w:rsidRDefault="00696822" w:rsidP="00696822">
      <w:pPr>
        <w:pStyle w:val="NO"/>
      </w:pPr>
      <w:r>
        <w:t>NOTE 2: How this equipment is</w:t>
      </w:r>
      <w:r w:rsidRPr="0044118D">
        <w:t xml:space="preserve"> operated </w:t>
      </w:r>
      <w:r>
        <w:t>is</w:t>
      </w:r>
      <w:r w:rsidRPr="0044118D">
        <w:t xml:space="preserve"> out of the scope of 3GPP standardization.</w:t>
      </w:r>
    </w:p>
    <w:p w14:paraId="411D56C9" w14:textId="77777777" w:rsidR="00696822" w:rsidRDefault="00696822" w:rsidP="00696822">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p>
    <w:p w14:paraId="1D97234E" w14:textId="77777777" w:rsidR="00696822" w:rsidRPr="0044118D" w:rsidRDefault="00696822" w:rsidP="00696822">
      <w:pPr>
        <w:pStyle w:val="EditorsNote"/>
      </w:pPr>
      <w:r>
        <w:t>Editor's Note:</w:t>
      </w:r>
      <w:r>
        <w:tab/>
        <w:t xml:space="preserve">Add a reference. </w:t>
      </w:r>
    </w:p>
    <w:p w14:paraId="4A322959" w14:textId="77777777" w:rsidR="00696822" w:rsidRDefault="00696822" w:rsidP="00696822">
      <w:r w:rsidRPr="0044118D">
        <w:rPr>
          <w:b/>
        </w:rPr>
        <w:t>Customer Premises Equipment</w:t>
      </w:r>
      <w:r w:rsidRPr="0044118D">
        <w:rPr>
          <w:b/>
          <w:bCs/>
        </w:rPr>
        <w:t>:</w:t>
      </w:r>
      <w:r w:rsidRPr="0044118D">
        <w:t xml:space="preserve"> a component of communications infrastructure that is installed in the facility owned by a customer. </w:t>
      </w:r>
    </w:p>
    <w:p w14:paraId="191DEBA2" w14:textId="77777777" w:rsidR="00260AE4" w:rsidRDefault="00696822" w:rsidP="00696822">
      <w:pPr>
        <w:rPr>
          <w:ins w:id="9" w:author="Scott" w:date="2023-10-11T05:04:00Z"/>
          <w:rFonts w:eastAsiaTheme="minorEastAsia"/>
          <w:bCs/>
        </w:rPr>
      </w:pPr>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w:t>
      </w:r>
    </w:p>
    <w:p w14:paraId="01691626" w14:textId="091F53A1" w:rsidR="00696822" w:rsidRPr="004779F0" w:rsidRDefault="00260AE4" w:rsidP="00260AE4">
      <w:pPr>
        <w:ind w:firstLine="284"/>
        <w:rPr>
          <w:rFonts w:eastAsiaTheme="minorEastAsia"/>
          <w:bCs/>
        </w:rPr>
        <w:pPrChange w:id="10" w:author="Scott" w:date="2023-10-11T05:04:00Z">
          <w:pPr/>
        </w:pPrChange>
      </w:pPr>
      <w:ins w:id="11" w:author="Scott" w:date="2023-10-11T05:04:00Z">
        <w:r>
          <w:rPr>
            <w:rFonts w:eastAsiaTheme="minorEastAsia"/>
            <w:bCs/>
          </w:rPr>
          <w:t xml:space="preserve">NOTE: </w:t>
        </w:r>
      </w:ins>
      <w:r w:rsidR="00696822">
        <w:rPr>
          <w:rFonts w:eastAsiaTheme="minorEastAsia"/>
          <w:bCs/>
        </w:rPr>
        <w:t xml:space="preserve">The output of the metering device provides electricity to a DSO customer. </w:t>
      </w:r>
      <w:ins w:id="12" w:author="Scott Probasco 1" w:date="2023-09-26T19:07:00Z">
        <w:r w:rsidR="0015181A">
          <w:rPr>
            <w:rFonts w:eastAsiaTheme="minorEastAsia"/>
            <w:bCs/>
          </w:rPr>
          <w:t>In the Utility Industry t</w:t>
        </w:r>
      </w:ins>
      <w:ins w:id="13" w:author="Scott Probasco 1" w:date="2023-09-26T18:04:00Z">
        <w:r w:rsidR="001409D9">
          <w:rPr>
            <w:rFonts w:eastAsiaTheme="minorEastAsia"/>
            <w:bCs/>
          </w:rPr>
          <w:t xml:space="preserve">his is known as the </w:t>
        </w:r>
      </w:ins>
      <w:ins w:id="14" w:author="Scott Probasco 1" w:date="2023-09-26T18:05:00Z">
        <w:r w:rsidR="001409D9">
          <w:rPr>
            <w:rFonts w:eastAsiaTheme="minorEastAsia"/>
            <w:bCs/>
          </w:rPr>
          <w:t>point of common coupling</w:t>
        </w:r>
      </w:ins>
      <w:ins w:id="15" w:author="Scott Probasco 1" w:date="2023-09-29T14:10:00Z">
        <w:r w:rsidR="00D24EA1">
          <w:rPr>
            <w:rFonts w:eastAsiaTheme="minorEastAsia"/>
            <w:bCs/>
          </w:rPr>
          <w:t xml:space="preserve"> (PCC)</w:t>
        </w:r>
      </w:ins>
      <w:ins w:id="16" w:author="Scott" w:date="2023-10-11T05:25:00Z">
        <w:r w:rsidR="000D0571">
          <w:rPr>
            <w:rFonts w:eastAsiaTheme="minorEastAsia"/>
            <w:bCs/>
          </w:rPr>
          <w:t xml:space="preserve"> [X]</w:t>
        </w:r>
      </w:ins>
      <w:ins w:id="17" w:author="Scott Probasco 1" w:date="2023-09-26T18:05:00Z">
        <w:r w:rsidR="001409D9">
          <w:rPr>
            <w:rFonts w:eastAsiaTheme="minorEastAsia"/>
            <w:bCs/>
          </w:rPr>
          <w:t>.</w:t>
        </w:r>
      </w:ins>
    </w:p>
    <w:p w14:paraId="378368FA" w14:textId="77777777" w:rsidR="00696822" w:rsidRDefault="00696822" w:rsidP="00696822">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14:paraId="475F0900" w14:textId="77777777" w:rsidR="00696822" w:rsidRPr="0044118D" w:rsidRDefault="00696822" w:rsidP="00696822">
      <w:pPr>
        <w:pStyle w:val="NO"/>
      </w:pPr>
      <w:r>
        <w:t xml:space="preserve">NOTE: </w:t>
      </w:r>
      <w:r>
        <w:tab/>
        <w:t>Multiple physical components of the 5G network may share the same Energy Supply ID (</w:t>
      </w:r>
      <w:proofErr w:type="gramStart"/>
      <w:r>
        <w:t>e.g.</w:t>
      </w:r>
      <w:proofErr w:type="gramEnd"/>
      <w:r>
        <w:t xml:space="preserve">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p>
    <w:p w14:paraId="572CF1A5" w14:textId="77777777" w:rsidR="00260AE4" w:rsidRDefault="00696822" w:rsidP="00696822">
      <w:pPr>
        <w:rPr>
          <w:rFonts w:eastAsiaTheme="minorEastAsia"/>
        </w:rPr>
      </w:pPr>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ins w:id="18" w:author="Scott Probasco 1" w:date="2023-09-26T18:44:00Z">
        <w:r w:rsidR="00830865">
          <w:rPr>
            <w:rFonts w:eastAsiaTheme="minorEastAsia"/>
          </w:rPr>
          <w:t xml:space="preserve"> </w:t>
        </w:r>
      </w:ins>
    </w:p>
    <w:p w14:paraId="23E92390" w14:textId="7145F1CE" w:rsidR="00696822" w:rsidRPr="0044118D" w:rsidRDefault="00260AE4" w:rsidP="00260AE4">
      <w:pPr>
        <w:ind w:firstLine="284"/>
        <w:rPr>
          <w:rFonts w:eastAsiaTheme="minorEastAsia"/>
        </w:rPr>
      </w:pPr>
      <w:ins w:id="19" w:author="Scott" w:date="2023-10-11T05:03:00Z">
        <w:r>
          <w:rPr>
            <w:rFonts w:eastAsiaTheme="minorEastAsia"/>
          </w:rPr>
          <w:t xml:space="preserve">NOTE: </w:t>
        </w:r>
      </w:ins>
      <w:ins w:id="20" w:author="Scott Probasco 1" w:date="2023-09-26T18:44:00Z">
        <w:r w:rsidR="00830865">
          <w:rPr>
            <w:rFonts w:eastAsiaTheme="minorEastAsia"/>
          </w:rPr>
          <w:t xml:space="preserve">The site operator </w:t>
        </w:r>
        <w:r w:rsidR="00830865" w:rsidRPr="002B6391">
          <w:t xml:space="preserve">is the only </w:t>
        </w:r>
        <w:r w:rsidR="00830865">
          <w:t>entity</w:t>
        </w:r>
        <w:r w:rsidR="00830865" w:rsidRPr="002B6391">
          <w:t xml:space="preserve"> to have a direct OAM&amp;P connection to the network element</w:t>
        </w:r>
      </w:ins>
      <w:ins w:id="21" w:author="Scott Probasco 1" w:date="2023-09-26T18:46:00Z">
        <w:r w:rsidR="00830865">
          <w:t>s th</w:t>
        </w:r>
      </w:ins>
      <w:ins w:id="22" w:author="Scott Probasco 1" w:date="2023-09-26T18:54:00Z">
        <w:r w:rsidR="007B204F">
          <w:t>at</w:t>
        </w:r>
      </w:ins>
      <w:ins w:id="23" w:author="Scott Probasco 1" w:date="2023-09-26T18:46:00Z">
        <w:r w:rsidR="00830865">
          <w:t xml:space="preserve"> comprise the site</w:t>
        </w:r>
      </w:ins>
      <w:ins w:id="24" w:author="Scott Probasco 1" w:date="2023-09-26T18:44:00Z">
        <w:r w:rsidR="00830865" w:rsidRPr="002B6391">
          <w:t>.</w:t>
        </w:r>
      </w:ins>
    </w:p>
    <w:p w14:paraId="420607A1" w14:textId="77777777" w:rsidR="00696822" w:rsidRPr="006F2A0D" w:rsidRDefault="00696822" w:rsidP="00696822">
      <w:pPr>
        <w:pStyle w:val="NO"/>
        <w:rPr>
          <w:rFonts w:eastAsiaTheme="minorEastAsia"/>
        </w:rPr>
      </w:pPr>
      <w:r w:rsidRPr="006F2A0D">
        <w:rPr>
          <w:rFonts w:eastAsiaTheme="minorEastAsia"/>
        </w:rPr>
        <w:t>NOTE 3:</w:t>
      </w:r>
      <w:r w:rsidRPr="006F2A0D">
        <w:rPr>
          <w:rFonts w:eastAsiaTheme="minorEastAsia"/>
        </w:rPr>
        <w:tab/>
        <w:t xml:space="preserve">This entity supports telecommunications operations and management, </w:t>
      </w:r>
      <w:proofErr w:type="gramStart"/>
      <w:r w:rsidRPr="006F2A0D">
        <w:rPr>
          <w:rFonts w:eastAsiaTheme="minorEastAsia"/>
        </w:rPr>
        <w:t>e.g.</w:t>
      </w:r>
      <w:proofErr w:type="gramEnd"/>
      <w:r w:rsidRPr="006F2A0D">
        <w:rPr>
          <w:rFonts w:eastAsiaTheme="minorEastAsia"/>
        </w:rPr>
        <w:t xml:space="preserve"> in network sharing scenarios. The site operator is a Master Operator (MOP) as defined in 32.130. [4]</w:t>
      </w:r>
    </w:p>
    <w:p w14:paraId="7C5F8DCA" w14:textId="77777777" w:rsidR="00696822" w:rsidRDefault="00696822" w:rsidP="00696822">
      <w:pPr>
        <w:pStyle w:val="Heading2"/>
      </w:pPr>
      <w:r w:rsidRPr="0044118D">
        <w:rPr>
          <w:rFonts w:eastAsiaTheme="minorEastAsia"/>
        </w:rPr>
        <w:t xml:space="preserve"> </w:t>
      </w:r>
      <w:bookmarkStart w:id="25" w:name="_Toc143794513"/>
      <w:bookmarkStart w:id="26" w:name="_Toc144257129"/>
      <w:r>
        <w:t>3.2</w:t>
      </w:r>
      <w:r>
        <w:tab/>
        <w:t>Symbols</w:t>
      </w:r>
      <w:bookmarkEnd w:id="25"/>
      <w:bookmarkEnd w:id="26"/>
    </w:p>
    <w:p w14:paraId="78CF8A92" w14:textId="77777777" w:rsidR="00696822" w:rsidRPr="000B35BD" w:rsidRDefault="00696822" w:rsidP="00696822">
      <w:r>
        <w:t>Void.</w:t>
      </w:r>
    </w:p>
    <w:p w14:paraId="4D03FD8C" w14:textId="77777777" w:rsidR="00696822" w:rsidRPr="004D3578" w:rsidRDefault="00696822" w:rsidP="00696822">
      <w:pPr>
        <w:pStyle w:val="Heading2"/>
      </w:pPr>
      <w:bookmarkStart w:id="27" w:name="_Toc143794514"/>
      <w:bookmarkStart w:id="28" w:name="_Toc144257130"/>
      <w:r w:rsidRPr="004D3578">
        <w:t>3.</w:t>
      </w:r>
      <w:r>
        <w:t>3</w:t>
      </w:r>
      <w:r w:rsidRPr="004D3578">
        <w:tab/>
        <w:t>Abbreviations</w:t>
      </w:r>
      <w:bookmarkEnd w:id="27"/>
      <w:bookmarkEnd w:id="28"/>
    </w:p>
    <w:p w14:paraId="2D22BD1A" w14:textId="77777777" w:rsidR="00696822" w:rsidRPr="004D3578" w:rsidRDefault="00696822" w:rsidP="0069682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8BD4EBC" w14:textId="77777777" w:rsidR="00696822" w:rsidRPr="0044118D" w:rsidRDefault="00696822" w:rsidP="00696822">
      <w:pPr>
        <w:pStyle w:val="EW"/>
      </w:pPr>
      <w:r w:rsidRPr="0044118D">
        <w:t>CPE</w:t>
      </w:r>
      <w:r w:rsidRPr="0044118D">
        <w:tab/>
        <w:t>Customer Premises Equipment</w:t>
      </w:r>
    </w:p>
    <w:p w14:paraId="0182564C" w14:textId="77777777" w:rsidR="00696822" w:rsidRPr="0044118D" w:rsidRDefault="00696822" w:rsidP="00696822">
      <w:pPr>
        <w:pStyle w:val="EW"/>
        <w:rPr>
          <w:rFonts w:eastAsiaTheme="minorEastAsia"/>
        </w:rPr>
      </w:pPr>
      <w:r w:rsidRPr="0044118D">
        <w:t>DA</w:t>
      </w:r>
      <w:r w:rsidRPr="0044118D">
        <w:tab/>
        <w:t>Distribution Automation</w:t>
      </w:r>
    </w:p>
    <w:p w14:paraId="0035467A" w14:textId="77777777" w:rsidR="00696822" w:rsidRDefault="00696822" w:rsidP="00696822">
      <w:pPr>
        <w:pStyle w:val="EW"/>
      </w:pPr>
      <w:r w:rsidRPr="0044118D">
        <w:t>DSO</w:t>
      </w:r>
      <w:r w:rsidRPr="0044118D">
        <w:tab/>
        <w:t>Distribution System Operator</w:t>
      </w:r>
    </w:p>
    <w:p w14:paraId="16DD77E3" w14:textId="77777777" w:rsidR="00696822" w:rsidRDefault="00696822" w:rsidP="00696822">
      <w:pPr>
        <w:pStyle w:val="EW"/>
        <w:rPr>
          <w:ins w:id="29" w:author="Scott Probasco 1" w:date="2023-09-26T18:05:00Z"/>
        </w:rPr>
      </w:pPr>
      <w:r>
        <w:t>ESI</w:t>
      </w:r>
      <w:r>
        <w:tab/>
        <w:t>Energy Supply ID</w:t>
      </w:r>
    </w:p>
    <w:p w14:paraId="60FC0F0E" w14:textId="1228E2F2" w:rsidR="001409D9" w:rsidRPr="0044118D" w:rsidRDefault="001409D9" w:rsidP="00696822">
      <w:pPr>
        <w:pStyle w:val="EW"/>
      </w:pPr>
      <w:ins w:id="30" w:author="Scott Probasco 1" w:date="2023-09-26T18:05:00Z">
        <w:r>
          <w:t>PCC</w:t>
        </w:r>
        <w:r>
          <w:tab/>
          <w:t>Point of Common Coupling</w:t>
        </w:r>
      </w:ins>
    </w:p>
    <w:p w14:paraId="494CFBF8" w14:textId="77777777" w:rsidR="00696822" w:rsidRPr="0044118D" w:rsidRDefault="00696822" w:rsidP="00696822">
      <w:pPr>
        <w:pStyle w:val="EW"/>
      </w:pPr>
      <w:r w:rsidRPr="0044118D">
        <w:t>RTU</w:t>
      </w:r>
      <w:r w:rsidRPr="0044118D">
        <w:tab/>
        <w:t>Remote Terminal Unit</w:t>
      </w:r>
    </w:p>
    <w:p w14:paraId="296B2586" w14:textId="77777777" w:rsidR="00696822" w:rsidRPr="0044118D" w:rsidRDefault="00696822" w:rsidP="00696822">
      <w:pPr>
        <w:pStyle w:val="EW"/>
        <w:rPr>
          <w:rFonts w:eastAsiaTheme="minorEastAsia"/>
        </w:rPr>
      </w:pPr>
      <w:r w:rsidRPr="0044118D">
        <w:t>SCADA</w:t>
      </w:r>
      <w:r w:rsidRPr="0044118D">
        <w:tab/>
        <w:t xml:space="preserve">Supervisory Control </w:t>
      </w:r>
      <w:proofErr w:type="gramStart"/>
      <w:r w:rsidRPr="0044118D">
        <w:t>And</w:t>
      </w:r>
      <w:proofErr w:type="gramEnd"/>
      <w:r w:rsidRPr="0044118D">
        <w:t xml:space="preserve"> Data Acquisition</w:t>
      </w:r>
    </w:p>
    <w:p w14:paraId="0E8B43A6" w14:textId="77777777" w:rsidR="00696822" w:rsidRDefault="00696822" w:rsidP="00696822">
      <w:pPr>
        <w:pStyle w:val="EW"/>
      </w:pPr>
      <w:r w:rsidRPr="0044118D">
        <w:t>UPS</w:t>
      </w:r>
      <w:r w:rsidRPr="0044118D">
        <w:tab/>
        <w:t xml:space="preserve">Uninterruptable Power Supply </w:t>
      </w:r>
    </w:p>
    <w:p w14:paraId="215D4B14" w14:textId="55CE6A7A" w:rsidR="004F219D" w:rsidRDefault="004F219D" w:rsidP="007C5F25">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219D" w14:paraId="1725F714" w14:textId="77777777" w:rsidTr="004F219D">
        <w:tc>
          <w:tcPr>
            <w:tcW w:w="9521" w:type="dxa"/>
            <w:shd w:val="clear" w:color="auto" w:fill="FFFFCC"/>
            <w:vAlign w:val="center"/>
          </w:tcPr>
          <w:p w14:paraId="0B42A7A4" w14:textId="2102DDC1" w:rsidR="004F219D" w:rsidRPr="003A3E52" w:rsidRDefault="004F219D" w:rsidP="004F219D">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961E613" w14:textId="33F55C7F" w:rsidR="003146B8" w:rsidRPr="00FF0CE4" w:rsidRDefault="003146B8" w:rsidP="007C5F25">
      <w:pPr>
        <w:pStyle w:val="Heading1"/>
        <w:pBdr>
          <w:top w:val="none" w:sz="0" w:space="0" w:color="auto"/>
        </w:pBdr>
        <w:ind w:left="0" w:firstLine="0"/>
        <w:rPr>
          <w:sz w:val="24"/>
          <w:szCs w:val="24"/>
        </w:rPr>
      </w:pPr>
    </w:p>
    <w:sectPr w:rsidR="003146B8" w:rsidRPr="00FF0CE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789DF" w14:textId="77777777" w:rsidR="00BB1BE6" w:rsidRDefault="00BB1BE6">
      <w:r>
        <w:separator/>
      </w:r>
    </w:p>
  </w:endnote>
  <w:endnote w:type="continuationSeparator" w:id="0">
    <w:p w14:paraId="164216D2" w14:textId="77777777" w:rsidR="00BB1BE6" w:rsidRDefault="00BB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820A" w14:textId="77777777" w:rsidR="00BB1BE6" w:rsidRDefault="00BB1BE6">
      <w:r>
        <w:separator/>
      </w:r>
    </w:p>
  </w:footnote>
  <w:footnote w:type="continuationSeparator" w:id="0">
    <w:p w14:paraId="5A0E3CD5" w14:textId="77777777" w:rsidR="00BB1BE6" w:rsidRDefault="00BB1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1800121">
    <w:abstractNumId w:val="3"/>
  </w:num>
  <w:num w:numId="2" w16cid:durableId="1201630546">
    <w:abstractNumId w:val="2"/>
  </w:num>
  <w:num w:numId="3" w16cid:durableId="1044981234">
    <w:abstractNumId w:val="0"/>
  </w:num>
  <w:num w:numId="4" w16cid:durableId="43575173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w15:presenceInfo w15:providerId="None" w15:userId="Scott"/>
  </w15:person>
  <w15:person w15:author="Scott Probasco 1">
    <w15:presenceInfo w15:providerId="None" w15:userId="Scott Probasc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05EB"/>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11"/>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71"/>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571"/>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9D9"/>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81A"/>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38"/>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91"/>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B72"/>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6F61"/>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AE4"/>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B7DA1"/>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2F3"/>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0849"/>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CEE"/>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822"/>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6747"/>
    <w:rsid w:val="006A7320"/>
    <w:rsid w:val="006A73E3"/>
    <w:rsid w:val="006A7CE2"/>
    <w:rsid w:val="006B0044"/>
    <w:rsid w:val="006B0529"/>
    <w:rsid w:val="006B0B0D"/>
    <w:rsid w:val="006B10C5"/>
    <w:rsid w:val="006B10CF"/>
    <w:rsid w:val="006B14E2"/>
    <w:rsid w:val="006B294A"/>
    <w:rsid w:val="006B2A0E"/>
    <w:rsid w:val="006B2B58"/>
    <w:rsid w:val="006B2DBE"/>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1C0"/>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BC7"/>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204F"/>
    <w:rsid w:val="007B2CD2"/>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5F25"/>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0865"/>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2A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0CE4"/>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67E0"/>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09A"/>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852"/>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C6"/>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68D"/>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231"/>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BE6"/>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479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0709"/>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A27"/>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4EA1"/>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2E"/>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3A45"/>
    <w:rsid w:val="00E143F8"/>
    <w:rsid w:val="00E14BA2"/>
    <w:rsid w:val="00E14E09"/>
    <w:rsid w:val="00E14F87"/>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000"/>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3A1"/>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CE4"/>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497770137">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19L0944&amp;from=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ec.ch/ords/f?p=103:7:511571509228708::::FSP_ORG_ID,FSP_LANG_ID:1273,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5CA2-56AA-48FC-9872-C76818481F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Pages>
  <Words>1022</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cp:lastModifiedBy>
  <cp:revision>3</cp:revision>
  <cp:lastPrinted>2019-08-01T10:41:00Z</cp:lastPrinted>
  <dcterms:created xsi:type="dcterms:W3CDTF">2023-10-11T09:59:00Z</dcterms:created>
  <dcterms:modified xsi:type="dcterms:W3CDTF">2023-10-11T10:27:00Z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